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16530B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1A5129">
        <w:rPr>
          <w:b/>
          <w:noProof/>
          <w:sz w:val="24"/>
        </w:rPr>
        <w:t>297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D884E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6E530D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50650" w:rsidR="001E41F3" w:rsidRPr="00410371" w:rsidRDefault="000116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99799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9979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799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8AFD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9458AD">
              <w:rPr>
                <w:b/>
                <w:noProof/>
                <w:sz w:val="28"/>
              </w:rPr>
              <w:t>7</w:t>
            </w:r>
            <w:r w:rsidR="00424E12">
              <w:rPr>
                <w:b/>
                <w:noProof/>
                <w:sz w:val="28"/>
              </w:rPr>
              <w:t>.</w:t>
            </w:r>
            <w:r w:rsidR="009458AD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3F381" w:rsidR="001E41F3" w:rsidRDefault="000B1D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CR implementation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CCDA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B1D9C">
              <w:t>, MCC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CFB0B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4679A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79641A" w:rsidR="001E41F3" w:rsidRPr="000941F1" w:rsidRDefault="005916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B2D05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1609">
              <w:rPr>
                <w:noProof/>
              </w:rPr>
              <w:t>7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29F1" w14:textId="7870A3E8" w:rsidR="00296B98" w:rsidRDefault="00780C32" w:rsidP="003115E2">
            <w:pPr>
              <w:pStyle w:val="CRCoverPage"/>
              <w:spacing w:after="0"/>
              <w:ind w:left="100"/>
            </w:pPr>
            <w:r>
              <w:t xml:space="preserve">The agreed </w:t>
            </w:r>
            <w:r w:rsidR="003115E2">
              <w:t xml:space="preserve">CR0022 of TS 29.515 </w:t>
            </w:r>
            <w:r w:rsidR="008056D2">
              <w:t>was</w:t>
            </w:r>
            <w:r w:rsidR="003115E2">
              <w:t xml:space="preserve"> not completely implemented, the following IE name and data type was present in the CR but missed</w:t>
            </w:r>
            <w:r w:rsidR="000B7106">
              <w:t xml:space="preserve"> in specification</w:t>
            </w:r>
            <w:r w:rsidR="003115E2">
              <w:t>:</w:t>
            </w:r>
          </w:p>
          <w:p w14:paraId="0EC05EBB" w14:textId="77777777" w:rsidR="003115E2" w:rsidRDefault="003115E2" w:rsidP="003115E2">
            <w:pPr>
              <w:pStyle w:val="CRCoverPage"/>
              <w:spacing w:after="0"/>
              <w:ind w:left="100"/>
            </w:pPr>
          </w:p>
          <w:tbl>
            <w:tblPr>
              <w:tblW w:w="65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702"/>
              <w:gridCol w:w="1444"/>
              <w:gridCol w:w="425"/>
              <w:gridCol w:w="542"/>
              <w:gridCol w:w="2485"/>
            </w:tblGrid>
            <w:tr w:rsidR="003115E2" w14:paraId="58473CB9" w14:textId="77777777" w:rsidTr="00290F22">
              <w:trPr>
                <w:jc w:val="center"/>
              </w:trPr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EF298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  <w:lang w:eastAsia="zh-CN"/>
                    </w:rPr>
                    <w:t>intGroup</w:t>
                  </w:r>
                  <w:r w:rsidRPr="00290F22">
                    <w:rPr>
                      <w:highlight w:val="yellow"/>
                    </w:rPr>
                    <w:t>Id</w:t>
                  </w:r>
                  <w:proofErr w:type="spellEnd"/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D6FB6" w14:textId="77777777" w:rsidR="003115E2" w:rsidRPr="00290F22" w:rsidRDefault="003115E2" w:rsidP="003115E2">
                  <w:pPr>
                    <w:pStyle w:val="TAL"/>
                    <w:rPr>
                      <w:highlight w:val="yellow"/>
                      <w:lang w:eastAsia="zh-CN"/>
                    </w:rPr>
                  </w:pPr>
                  <w:proofErr w:type="spellStart"/>
                  <w:r w:rsidRPr="00290F22">
                    <w:rPr>
                      <w:highlight w:val="yellow"/>
                    </w:rPr>
                    <w:t>GroupId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35F53" w14:textId="77777777" w:rsidR="003115E2" w:rsidRDefault="003115E2" w:rsidP="003115E2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CD48F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 w:rsidRPr="006A7EE2">
                    <w:rPr>
                      <w:lang w:eastAsia="zh-CN"/>
                    </w:rPr>
                    <w:t>0..</w:t>
                  </w:r>
                  <w:r w:rsidRPr="006A7EE2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350E2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cs="Arial"/>
                      <w:szCs w:val="18"/>
                      <w:lang w:eastAsia="zh-CN"/>
                    </w:rPr>
                    <w:t xml:space="preserve">This IE may be present when requesting cancellation of LCS service for </w:t>
                  </w:r>
                  <w:r>
                    <w:rPr>
                      <w:lang w:eastAsia="zh-CN"/>
                    </w:rPr>
                    <w:t>a group of target UEs.</w:t>
                  </w:r>
                </w:p>
                <w:p w14:paraId="1202CD43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</w:p>
                <w:p w14:paraId="1089510B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When present this IE shall contain the In</w:t>
                  </w:r>
                  <w:r w:rsidRPr="006A7EE2">
                    <w:rPr>
                      <w:lang w:eastAsia="zh-CN"/>
                    </w:rPr>
                    <w:t>ternal Group ID</w:t>
                  </w:r>
                </w:p>
                <w:p w14:paraId="7EF6D454" w14:textId="77777777" w:rsidR="003115E2" w:rsidRDefault="003115E2" w:rsidP="003115E2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(NOTE</w:t>
                  </w:r>
                  <w:r>
                    <w:rPr>
                      <w:lang w:val="en-US" w:eastAsia="zh-CN"/>
                    </w:rPr>
                    <w:t> x).</w:t>
                  </w:r>
                </w:p>
              </w:tc>
            </w:tr>
          </w:tbl>
          <w:p w14:paraId="708AA7DE" w14:textId="1F2DBD71" w:rsidR="000B7106" w:rsidRDefault="005E0B48" w:rsidP="003115E2">
            <w:pPr>
              <w:pStyle w:val="CRCoverPage"/>
              <w:spacing w:after="0"/>
              <w:ind w:left="100"/>
            </w:pPr>
            <w:r>
              <w:br/>
            </w: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3CC7" w14:textId="1D6D3407" w:rsidR="008F0755" w:rsidRDefault="006C2444" w:rsidP="000B7106">
            <w:pPr>
              <w:pStyle w:val="CRCoverPage"/>
              <w:spacing w:after="0"/>
              <w:ind w:left="100"/>
            </w:pPr>
            <w:r>
              <w:t>Implement the missing part of the CR.</w:t>
            </w:r>
          </w:p>
          <w:p w14:paraId="31C656EC" w14:textId="4CCFA0D0" w:rsidR="000B7106" w:rsidRDefault="000B7106" w:rsidP="000B7106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C263CB" w:rsidR="005F52D5" w:rsidRDefault="006C2444" w:rsidP="00324681">
            <w:pPr>
              <w:pStyle w:val="CRCoverPage"/>
              <w:spacing w:after="0"/>
              <w:ind w:left="100"/>
            </w:pPr>
            <w:r>
              <w:t>Agreed CR content not implemented.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167C6" w:rsidR="001E41F3" w:rsidRDefault="00324681">
            <w:pPr>
              <w:pStyle w:val="CRCoverPage"/>
              <w:spacing w:after="0"/>
              <w:ind w:left="100"/>
            </w:pPr>
            <w:r>
              <w:t>6.1.</w:t>
            </w:r>
            <w:r w:rsidR="00B9406D">
              <w:t>5.2.4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26E451" w14:textId="77777777" w:rsidR="00A75B76" w:rsidRPr="008D72A7" w:rsidRDefault="00A75B76" w:rsidP="00A75B76">
      <w:pPr>
        <w:pStyle w:val="Heading5"/>
        <w:rPr>
          <w:lang w:eastAsia="zh-CN"/>
        </w:rPr>
      </w:pPr>
      <w:bookmarkStart w:id="1" w:name="_Toc51922391"/>
      <w:bookmarkStart w:id="2" w:name="_Toc51922810"/>
      <w:bookmarkStart w:id="3" w:name="_Toc90632102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 xml:space="preserve">Type: </w:t>
      </w:r>
      <w:proofErr w:type="spellStart"/>
      <w:r w:rsidRPr="008D72A7">
        <w:t>CancelLocData</w:t>
      </w:r>
      <w:bookmarkEnd w:id="1"/>
      <w:bookmarkEnd w:id="2"/>
      <w:bookmarkEnd w:id="3"/>
      <w:proofErr w:type="spellEnd"/>
    </w:p>
    <w:p w14:paraId="4811C128" w14:textId="77777777" w:rsidR="00A75B76" w:rsidRPr="008D72A7" w:rsidRDefault="00A75B76" w:rsidP="00A75B76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CancelLocData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75B76" w14:paraId="629FB08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C022E" w14:textId="77777777" w:rsidR="00A75B76" w:rsidRDefault="00A75B76" w:rsidP="00102A5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C9911" w14:textId="77777777" w:rsidR="00A75B76" w:rsidRDefault="00A75B76" w:rsidP="00102A5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912D7" w14:textId="77777777" w:rsidR="00A75B76" w:rsidRDefault="00A75B76" w:rsidP="00102A5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4B113" w14:textId="77777777" w:rsidR="00A75B76" w:rsidRDefault="00A75B76" w:rsidP="00102A53">
            <w:pPr>
              <w:pStyle w:val="TAH"/>
            </w:pPr>
            <w:r w:rsidRPr="006A2E90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A001E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34D0C" w14:textId="77777777" w:rsidR="00A75B76" w:rsidRDefault="00A75B76" w:rsidP="00102A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75B76" w14:paraId="6B6CF36B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B7A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7F66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623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C2FB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958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This IE may be present when requesting cancellation of LCS service for a single UE.</w:t>
            </w:r>
          </w:p>
          <w:p w14:paraId="78C7EDB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8F7834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rFonts w:cs="Arial"/>
                <w:szCs w:val="18"/>
                <w:lang w:eastAsia="zh-CN"/>
              </w:rPr>
              <w:t>When present, this IE shall contain the</w:t>
            </w:r>
            <w:r>
              <w:rPr>
                <w:rFonts w:cs="Arial"/>
                <w:szCs w:val="18"/>
                <w:lang w:eastAsia="zh-CN"/>
              </w:rPr>
              <w:t xml:space="preserve"> Subscription Permanent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3A74607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9A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3DCC4BF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3FF7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B661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44D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486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72DF" w14:textId="77777777" w:rsidR="00A75B76" w:rsidRDefault="00A75B76" w:rsidP="00102A53">
            <w:pPr>
              <w:pStyle w:val="TAL"/>
              <w:rPr>
                <w:lang w:eastAsia="zh-CN"/>
              </w:rPr>
            </w:pPr>
            <w:r w:rsidRPr="00776D0A">
              <w:rPr>
                <w:lang w:eastAsia="zh-CN"/>
              </w:rPr>
              <w:t>This IE may be present when requesting cancellation of LCS service for a single UE.</w:t>
            </w:r>
          </w:p>
          <w:p w14:paraId="3C02D9B6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5466E8F7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76D0A">
              <w:rPr>
                <w:lang w:eastAsia="zh-CN"/>
              </w:rPr>
              <w:t>When present, this IE shall contain the</w:t>
            </w:r>
            <w:r>
              <w:rPr>
                <w:lang w:eastAsia="zh-CN"/>
              </w:rPr>
              <w:t xml:space="preserve"> Generic Public Subscription identifier</w:t>
            </w:r>
            <w:r w:rsidRPr="00776D0A">
              <w:rPr>
                <w:rFonts w:cs="Arial"/>
                <w:szCs w:val="18"/>
                <w:lang w:eastAsia="zh-CN"/>
              </w:rPr>
              <w:t xml:space="preserve"> of the target UE.</w:t>
            </w:r>
          </w:p>
          <w:p w14:paraId="0B04415F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93BB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399E1E0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42AD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6CB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 w:rsidRPr="00C30B54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B76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CCC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EADA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67BC9C3D" w14:textId="77777777" w:rsidR="00A75B76" w:rsidRDefault="00A75B76" w:rsidP="00102A53">
            <w:pPr>
              <w:pStyle w:val="TAL"/>
              <w:rPr>
                <w:lang w:eastAsia="zh-CN"/>
              </w:rPr>
            </w:pPr>
          </w:p>
          <w:p w14:paraId="49C2B17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</w:t>
            </w:r>
            <w:r w:rsidRPr="006A7EE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Pr="006A7EE2">
              <w:rPr>
                <w:lang w:eastAsia="zh-CN"/>
              </w:rPr>
              <w:t>his IE shall contain the External Group ID</w:t>
            </w:r>
          </w:p>
          <w:p w14:paraId="4D2006BD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63F0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600E2D" w14:paraId="76E688BF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99A" w14:textId="7F3081A4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4" w:author="Ericsson JL - CT4#118" w:date="2023-09-25T17:21:00Z">
              <w:r w:rsidRPr="00570053">
                <w:t>intGroupId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79A5" w14:textId="02EA5AFB" w:rsidR="00600E2D" w:rsidRDefault="00600E2D" w:rsidP="00600E2D">
            <w:pPr>
              <w:pStyle w:val="TAL"/>
              <w:rPr>
                <w:lang w:eastAsia="zh-CN"/>
              </w:rPr>
            </w:pPr>
            <w:proofErr w:type="spellStart"/>
            <w:ins w:id="5" w:author="Ericsson JL - CT4#118" w:date="2023-09-25T17:21:00Z">
              <w:r w:rsidRPr="00570053">
                <w:t>GroupId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1B1" w14:textId="77777777" w:rsidR="00600E2D" w:rsidRDefault="00600E2D" w:rsidP="00600E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754" w14:textId="77777777" w:rsidR="00600E2D" w:rsidRDefault="00600E2D" w:rsidP="00600E2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0..</w:t>
            </w: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FE3D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cancellation of LCS service for </w:t>
            </w:r>
            <w:r>
              <w:rPr>
                <w:lang w:eastAsia="zh-CN"/>
              </w:rPr>
              <w:t>a group of target UEs.</w:t>
            </w:r>
          </w:p>
          <w:p w14:paraId="5B9C3324" w14:textId="77777777" w:rsidR="00600E2D" w:rsidRDefault="00600E2D" w:rsidP="00600E2D">
            <w:pPr>
              <w:pStyle w:val="TAL"/>
              <w:rPr>
                <w:lang w:eastAsia="zh-CN"/>
              </w:rPr>
            </w:pPr>
          </w:p>
          <w:p w14:paraId="1262C2C6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 this IE shall contain the In</w:t>
            </w:r>
            <w:r w:rsidRPr="006A7EE2">
              <w:rPr>
                <w:lang w:eastAsia="zh-CN"/>
              </w:rPr>
              <w:t>ternal Group ID</w:t>
            </w:r>
          </w:p>
          <w:p w14:paraId="71D6DF79" w14:textId="77777777" w:rsidR="00600E2D" w:rsidRDefault="00600E2D" w:rsidP="00600E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1FA" w14:textId="77777777" w:rsidR="00600E2D" w:rsidRDefault="00600E2D" w:rsidP="00600E2D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16FC38B5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FAEE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389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D5A7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3B11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B505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635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51A2BF6E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366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94D5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AEE9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DA1E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7096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LDR Reference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1379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04069FC1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BAD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FEA8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LmfIdentification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29F5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54F2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C9E9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58A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2DF0599C" w14:textId="77777777" w:rsidTr="00102A53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62E4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8C02" w14:textId="77777777" w:rsidR="00A75B76" w:rsidRDefault="00A75B7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17FE" w14:textId="77777777" w:rsidR="00A75B76" w:rsidRDefault="00A75B76" w:rsidP="00102A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615C" w14:textId="77777777" w:rsidR="00A75B76" w:rsidRDefault="00A75B7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EA74" w14:textId="77777777" w:rsidR="00A75B76" w:rsidRDefault="00A75B76" w:rsidP="00102A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identification of the serving AMF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2A6C" w14:textId="77777777" w:rsidR="00A75B76" w:rsidRDefault="00A75B76" w:rsidP="00102A53">
            <w:pPr>
              <w:pStyle w:val="TAL"/>
              <w:rPr>
                <w:rFonts w:cs="Arial"/>
                <w:szCs w:val="18"/>
              </w:rPr>
            </w:pPr>
          </w:p>
        </w:tc>
      </w:tr>
      <w:tr w:rsidR="00A75B76" w14:paraId="4275C495" w14:textId="77777777" w:rsidTr="00102A53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07B" w14:textId="77777777" w:rsidR="00A75B76" w:rsidRDefault="00A75B76" w:rsidP="00102A53">
            <w:pPr>
              <w:pStyle w:val="TAN"/>
              <w:rPr>
                <w:rFonts w:cs="Arial"/>
                <w:szCs w:val="18"/>
              </w:rPr>
            </w:pPr>
            <w:r w:rsidRPr="00C82CD8">
              <w:rPr>
                <w:rFonts w:hint="eastAsia"/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C82CD8">
              <w:rPr>
                <w:lang w:val="en-US"/>
              </w:rPr>
              <w:t>:</w:t>
            </w:r>
            <w:r w:rsidRPr="00C82CD8">
              <w:rPr>
                <w:lang w:val="en-US"/>
              </w:rPr>
              <w:tab/>
              <w:t xml:space="preserve">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location for a target UE, the UE identification (attributes </w:t>
            </w:r>
            <w:proofErr w:type="spellStart"/>
            <w:r w:rsidRPr="00C82CD8">
              <w:rPr>
                <w:lang w:val="en-US"/>
              </w:rPr>
              <w:t>gpsi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supi</w:t>
            </w:r>
            <w:proofErr w:type="spellEnd"/>
            <w:r w:rsidRPr="00C82CD8">
              <w:rPr>
                <w:lang w:val="en-US"/>
              </w:rPr>
              <w:t xml:space="preserve">) shall be included, if </w:t>
            </w:r>
            <w:r>
              <w:rPr>
                <w:lang w:val="en-US"/>
              </w:rPr>
              <w:t>cancelling</w:t>
            </w:r>
            <w:r w:rsidRPr="00C82CD8">
              <w:rPr>
                <w:lang w:val="en-US"/>
              </w:rPr>
              <w:t xml:space="preserve"> the UE locations for a target group, the group identification (attributes </w:t>
            </w:r>
            <w:proofErr w:type="spellStart"/>
            <w:r w:rsidRPr="00C82CD8">
              <w:rPr>
                <w:lang w:val="en-US"/>
              </w:rPr>
              <w:t>extGroupId</w:t>
            </w:r>
            <w:proofErr w:type="spellEnd"/>
            <w:r w:rsidRPr="00C82CD8">
              <w:rPr>
                <w:lang w:val="en-US"/>
              </w:rPr>
              <w:t xml:space="preserve"> and/or </w:t>
            </w:r>
            <w:proofErr w:type="spellStart"/>
            <w:r w:rsidRPr="00C82CD8">
              <w:rPr>
                <w:lang w:val="en-US"/>
              </w:rPr>
              <w:t>intGroupId</w:t>
            </w:r>
            <w:proofErr w:type="spellEnd"/>
            <w:r w:rsidRPr="00C82CD8">
              <w:rPr>
                <w:lang w:val="en-US"/>
              </w:rPr>
              <w:t>), UE identification and group identification shall be included exclusively.</w:t>
            </w:r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E866C" w14:textId="77777777" w:rsidR="00C37F8C" w:rsidRDefault="00C37F8C">
      <w:r>
        <w:separator/>
      </w:r>
    </w:p>
  </w:endnote>
  <w:endnote w:type="continuationSeparator" w:id="0">
    <w:p w14:paraId="3EDCE551" w14:textId="77777777" w:rsidR="00C37F8C" w:rsidRDefault="00C3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4705" w14:textId="77777777" w:rsidR="00C37F8C" w:rsidRDefault="00C37F8C">
      <w:r>
        <w:separator/>
      </w:r>
    </w:p>
  </w:footnote>
  <w:footnote w:type="continuationSeparator" w:id="0">
    <w:p w14:paraId="74BC4649" w14:textId="77777777" w:rsidR="00C37F8C" w:rsidRDefault="00C37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16B8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242B"/>
    <w:rsid w:val="000A6394"/>
    <w:rsid w:val="000B0129"/>
    <w:rsid w:val="000B1D9C"/>
    <w:rsid w:val="000B7106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109E5"/>
    <w:rsid w:val="00121366"/>
    <w:rsid w:val="00122C5C"/>
    <w:rsid w:val="0012337F"/>
    <w:rsid w:val="0012594E"/>
    <w:rsid w:val="001306BF"/>
    <w:rsid w:val="00130A88"/>
    <w:rsid w:val="00130C32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A08B3"/>
    <w:rsid w:val="001A1A62"/>
    <w:rsid w:val="001A5129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770"/>
    <w:rsid w:val="00271EFC"/>
    <w:rsid w:val="0027253B"/>
    <w:rsid w:val="00275D12"/>
    <w:rsid w:val="00283B2A"/>
    <w:rsid w:val="00284FEB"/>
    <w:rsid w:val="002860C4"/>
    <w:rsid w:val="00290F22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5E2"/>
    <w:rsid w:val="00311F4A"/>
    <w:rsid w:val="00312D33"/>
    <w:rsid w:val="00322EB9"/>
    <w:rsid w:val="00324681"/>
    <w:rsid w:val="00335412"/>
    <w:rsid w:val="00340449"/>
    <w:rsid w:val="00342558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C1EDE"/>
    <w:rsid w:val="003C3A45"/>
    <w:rsid w:val="003E0CC0"/>
    <w:rsid w:val="003E1940"/>
    <w:rsid w:val="003E1A36"/>
    <w:rsid w:val="003E59F0"/>
    <w:rsid w:val="003F694A"/>
    <w:rsid w:val="003F7C66"/>
    <w:rsid w:val="00405A2C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7FE9"/>
    <w:rsid w:val="00441936"/>
    <w:rsid w:val="0045185C"/>
    <w:rsid w:val="004522F8"/>
    <w:rsid w:val="00460773"/>
    <w:rsid w:val="0046226F"/>
    <w:rsid w:val="0046252D"/>
    <w:rsid w:val="004679AB"/>
    <w:rsid w:val="0047371A"/>
    <w:rsid w:val="00475C2C"/>
    <w:rsid w:val="004855AE"/>
    <w:rsid w:val="00486CF5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609"/>
    <w:rsid w:val="00591ED6"/>
    <w:rsid w:val="00592D74"/>
    <w:rsid w:val="00596B62"/>
    <w:rsid w:val="005A34B0"/>
    <w:rsid w:val="005C274A"/>
    <w:rsid w:val="005C3BCD"/>
    <w:rsid w:val="005E0B48"/>
    <w:rsid w:val="005E2C44"/>
    <w:rsid w:val="005E6231"/>
    <w:rsid w:val="005E6BFC"/>
    <w:rsid w:val="005F52D5"/>
    <w:rsid w:val="005F6E1C"/>
    <w:rsid w:val="00600209"/>
    <w:rsid w:val="00600E2D"/>
    <w:rsid w:val="00610199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C2444"/>
    <w:rsid w:val="006E21FB"/>
    <w:rsid w:val="006E2A19"/>
    <w:rsid w:val="006E530D"/>
    <w:rsid w:val="006E6FC7"/>
    <w:rsid w:val="006F4128"/>
    <w:rsid w:val="00700B5B"/>
    <w:rsid w:val="00702821"/>
    <w:rsid w:val="007035B4"/>
    <w:rsid w:val="00703C9E"/>
    <w:rsid w:val="00710BC3"/>
    <w:rsid w:val="00712926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0C32"/>
    <w:rsid w:val="00784EEB"/>
    <w:rsid w:val="007917C9"/>
    <w:rsid w:val="0079234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056D2"/>
    <w:rsid w:val="008111E9"/>
    <w:rsid w:val="00813556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94E9F"/>
    <w:rsid w:val="008A0D43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458AD"/>
    <w:rsid w:val="00950820"/>
    <w:rsid w:val="00952101"/>
    <w:rsid w:val="00963D7F"/>
    <w:rsid w:val="00964856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9799E"/>
    <w:rsid w:val="009A2D53"/>
    <w:rsid w:val="009A2EA0"/>
    <w:rsid w:val="009A5753"/>
    <w:rsid w:val="009A579D"/>
    <w:rsid w:val="009A6746"/>
    <w:rsid w:val="009A6AE9"/>
    <w:rsid w:val="009B6E5C"/>
    <w:rsid w:val="009C2298"/>
    <w:rsid w:val="009D7FEB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5B76"/>
    <w:rsid w:val="00A7671C"/>
    <w:rsid w:val="00A81852"/>
    <w:rsid w:val="00A948BE"/>
    <w:rsid w:val="00AA03B5"/>
    <w:rsid w:val="00AA2CBC"/>
    <w:rsid w:val="00AB4A0D"/>
    <w:rsid w:val="00AB4C50"/>
    <w:rsid w:val="00AC2483"/>
    <w:rsid w:val="00AC5090"/>
    <w:rsid w:val="00AC5820"/>
    <w:rsid w:val="00AD183C"/>
    <w:rsid w:val="00AD1CD8"/>
    <w:rsid w:val="00AE126A"/>
    <w:rsid w:val="00AE2F9F"/>
    <w:rsid w:val="00AF24C4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65E7"/>
    <w:rsid w:val="00B85142"/>
    <w:rsid w:val="00B9406D"/>
    <w:rsid w:val="00B9477C"/>
    <w:rsid w:val="00B968C8"/>
    <w:rsid w:val="00B968EB"/>
    <w:rsid w:val="00BA3EC5"/>
    <w:rsid w:val="00BA51D9"/>
    <w:rsid w:val="00BA6A95"/>
    <w:rsid w:val="00BB40D3"/>
    <w:rsid w:val="00BB5DFC"/>
    <w:rsid w:val="00BC3A77"/>
    <w:rsid w:val="00BD279D"/>
    <w:rsid w:val="00BD5A71"/>
    <w:rsid w:val="00BD6BB8"/>
    <w:rsid w:val="00BE7CE9"/>
    <w:rsid w:val="00BF5508"/>
    <w:rsid w:val="00C024F2"/>
    <w:rsid w:val="00C055D2"/>
    <w:rsid w:val="00C060B5"/>
    <w:rsid w:val="00C06443"/>
    <w:rsid w:val="00C07150"/>
    <w:rsid w:val="00C11747"/>
    <w:rsid w:val="00C143FF"/>
    <w:rsid w:val="00C207D3"/>
    <w:rsid w:val="00C24BB8"/>
    <w:rsid w:val="00C26045"/>
    <w:rsid w:val="00C37B27"/>
    <w:rsid w:val="00C37F8C"/>
    <w:rsid w:val="00C42E3A"/>
    <w:rsid w:val="00C42F2C"/>
    <w:rsid w:val="00C43AD2"/>
    <w:rsid w:val="00C4656F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6CF7"/>
    <w:rsid w:val="00D50255"/>
    <w:rsid w:val="00D547E7"/>
    <w:rsid w:val="00D57474"/>
    <w:rsid w:val="00D60D2C"/>
    <w:rsid w:val="00D63D9A"/>
    <w:rsid w:val="00D65042"/>
    <w:rsid w:val="00D66520"/>
    <w:rsid w:val="00D8071B"/>
    <w:rsid w:val="00D81CF4"/>
    <w:rsid w:val="00D828CC"/>
    <w:rsid w:val="00D82B02"/>
    <w:rsid w:val="00D84AE9"/>
    <w:rsid w:val="00D84EE5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67A6"/>
    <w:rsid w:val="00F474AB"/>
    <w:rsid w:val="00F53017"/>
    <w:rsid w:val="00F71D9A"/>
    <w:rsid w:val="00F74974"/>
    <w:rsid w:val="00F75EA4"/>
    <w:rsid w:val="00F803F0"/>
    <w:rsid w:val="00F82D49"/>
    <w:rsid w:val="00F840CD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0C7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7</cp:revision>
  <cp:lastPrinted>1899-12-31T23:00:00Z</cp:lastPrinted>
  <dcterms:created xsi:type="dcterms:W3CDTF">2023-09-25T09:22:00Z</dcterms:created>
  <dcterms:modified xsi:type="dcterms:W3CDTF">2023-09-29T07:30:00Z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